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5536FDCE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8A418D">
        <w:rPr>
          <w:rFonts w:eastAsia="宋体" w:hint="eastAsia"/>
          <w:lang w:val="en-US" w:eastAsia="zh-CN"/>
        </w:rPr>
        <w:t>5671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7AE52EE" w:rsidR="008E592D" w:rsidRPr="0020489B" w:rsidRDefault="008A418D" w:rsidP="008A418D">
            <w:pPr>
              <w:pStyle w:val="CRCoverPage"/>
              <w:spacing w:after="0"/>
              <w:jc w:val="right"/>
              <w:rPr>
                <w:rFonts w:eastAsia="宋体" w:hint="eastAsia"/>
                <w:b/>
                <w:sz w:val="28"/>
                <w:highlight w:val="cyan"/>
                <w:lang w:eastAsia="zh-CN"/>
              </w:rPr>
            </w:pPr>
            <w:r w:rsidRPr="008A418D">
              <w:rPr>
                <w:rFonts w:eastAsia="宋体" w:hint="eastAsia"/>
                <w:b/>
                <w:sz w:val="28"/>
                <w:lang w:eastAsia="zh-CN"/>
              </w:rPr>
              <w:t>1514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40F5B30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8A418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1FFBC02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7025EAC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5E3182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88AD8B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>
              <w:rPr>
                <w:lang w:eastAsia="zh-CN"/>
              </w:rPr>
              <w:t>0</w:t>
            </w:r>
            <w:r w:rsidR="000778B8">
              <w:rPr>
                <w:rFonts w:hint="eastAsia"/>
                <w:lang w:eastAsia="zh-CN"/>
              </w:rPr>
              <w:t>4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0A6D2C8" w:rsidR="008E592D" w:rsidRDefault="005E318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457448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E3182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F1E13C1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TS38.104, 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>
              <w:rPr>
                <w:rFonts w:hint="eastAsia"/>
                <w:noProof/>
                <w:lang w:eastAsia="zh-CN"/>
              </w:rPr>
              <w:t xml:space="preserve">width values are not included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In order to support positioning function in different cell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FE4B53E" w:rsidR="008E592D" w:rsidRDefault="007E0533" w:rsidP="007E05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r w:rsidR="00425A4E" w:rsidRPr="00425A4E">
              <w:t>15,25,30,35,45,60,70,90</w:t>
            </w:r>
            <w:r w:rsidR="00D94FC2">
              <w:rPr>
                <w:rFonts w:hint="eastAsia"/>
                <w:lang w:eastAsia="zh-CN"/>
              </w:rPr>
              <w:t xml:space="preserve"> 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4623BED9" w14:textId="77777777" w:rsidR="007E0533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EAD1703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cell bandwidth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3D50EB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C56E53">
              <w:rPr>
                <w:rFonts w:hint="eastAsia"/>
                <w:lang w:eastAsia="zh-CN"/>
              </w:rPr>
              <w:t>/TR</w:t>
            </w:r>
            <w:r w:rsidR="00C56E53">
              <w:t xml:space="preserve"> ... </w:t>
            </w:r>
            <w:r>
              <w:t>CR</w:t>
            </w:r>
            <w:r w:rsidR="00C56E53">
              <w:t xml:space="preserve"> ...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52453456" w14:textId="77777777" w:rsidR="002930FC" w:rsidRDefault="002930FC" w:rsidP="002930FC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0FC" w:rsidRPr="0054226D" w14:paraId="410D091E" w14:textId="77777777" w:rsidTr="002930FC">
        <w:trPr>
          <w:tblHeader/>
        </w:trPr>
        <w:tc>
          <w:tcPr>
            <w:tcW w:w="2160" w:type="dxa"/>
          </w:tcPr>
          <w:p w14:paraId="75F1D250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591E2DDD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75D264C1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2370286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20CB3E5B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3023E65A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6C48D47F" w14:textId="77777777" w:rsidR="002930FC" w:rsidRPr="000843C3" w:rsidRDefault="002930FC" w:rsidP="006E5EBF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2930FC" w:rsidRPr="0054226D" w14:paraId="1F3A7D68" w14:textId="77777777" w:rsidTr="002930FC">
        <w:tc>
          <w:tcPr>
            <w:tcW w:w="2160" w:type="dxa"/>
          </w:tcPr>
          <w:p w14:paraId="2C239CD7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6D44AEE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7EF5F894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4E35EF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</w:t>
            </w:r>
            <w:proofErr w:type="gramStart"/>
            <w:r w:rsidRPr="0054226D">
              <w:rPr>
                <w:rFonts w:eastAsia="宋体"/>
                <w:bCs/>
              </w:rPr>
              <w:t>0..</w:t>
            </w:r>
            <w:proofErr w:type="gramEnd"/>
            <w:r w:rsidRPr="0054226D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7C77E883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1F1FEFDD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741B7F2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14:paraId="4705AA01" w14:textId="77777777" w:rsidTr="002930FC">
        <w:tc>
          <w:tcPr>
            <w:tcW w:w="2160" w:type="dxa"/>
          </w:tcPr>
          <w:p w14:paraId="21E9C4FE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2036FF52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8EDA55B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ED9995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929B6FA" w14:textId="77777777" w:rsidR="002930FC" w:rsidRPr="0054226D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05D8A76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F958B17" w14:textId="77777777" w:rsidR="002930FC" w:rsidRPr="0054226D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183C7AB" w14:textId="77777777" w:rsidTr="002930FC">
        <w:tc>
          <w:tcPr>
            <w:tcW w:w="2160" w:type="dxa"/>
          </w:tcPr>
          <w:p w14:paraId="3F57B68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2301AAB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11FFE4C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F7C6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99899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94029B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D8E273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CFF596A" w14:textId="77777777" w:rsidTr="002930FC">
        <w:tc>
          <w:tcPr>
            <w:tcW w:w="2160" w:type="dxa"/>
          </w:tcPr>
          <w:p w14:paraId="478FBEAA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r w:rsidRPr="000843C3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70926DE6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8F113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93F37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EF4A6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4066A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530677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3C3CD16" w14:textId="77777777" w:rsidTr="002930FC">
        <w:tc>
          <w:tcPr>
            <w:tcW w:w="2160" w:type="dxa"/>
          </w:tcPr>
          <w:p w14:paraId="4B160F19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&gt;&gt;FR1 Bandwidth</w:t>
            </w:r>
          </w:p>
        </w:tc>
        <w:tc>
          <w:tcPr>
            <w:tcW w:w="1080" w:type="dxa"/>
          </w:tcPr>
          <w:p w14:paraId="284E18E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71D780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92B442" w14:textId="502AF03D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r>
              <w:rPr>
                <w:rFonts w:cs="Arial"/>
                <w:szCs w:val="22"/>
              </w:rPr>
              <w:t>, 160, 200</w:t>
            </w:r>
            <w:ins w:id="21" w:author="China Telecom" w:date="2024-10-03T14:08:00Z" w16du:dateUtc="2024-10-03T06:08:00Z">
              <w:r w:rsidR="0054013E">
                <w:rPr>
                  <w:rFonts w:cs="Arial" w:hint="eastAsia"/>
                  <w:szCs w:val="22"/>
                  <w:lang w:eastAsia="zh-CN"/>
                </w:rPr>
                <w:t>, 15, 25, 30, 35,45, 6</w:t>
              </w:r>
            </w:ins>
            <w:ins w:id="22" w:author="China Telecom" w:date="2024-10-03T14:09:00Z" w16du:dateUtc="2024-10-03T06:09:00Z">
              <w:r w:rsidR="0054013E">
                <w:rPr>
                  <w:rFonts w:cs="Arial" w:hint="eastAsia"/>
                  <w:szCs w:val="22"/>
                  <w:lang w:eastAsia="zh-CN"/>
                </w:rPr>
                <w:t>0, 70,90</w:t>
              </w:r>
            </w:ins>
            <w:r w:rsidRPr="009315CA">
              <w:t>)</w:t>
            </w:r>
          </w:p>
        </w:tc>
        <w:tc>
          <w:tcPr>
            <w:tcW w:w="1728" w:type="dxa"/>
          </w:tcPr>
          <w:p w14:paraId="371A0A4A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D09893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1E1854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04B63ED1" w14:textId="77777777" w:rsidTr="002930FC">
        <w:tc>
          <w:tcPr>
            <w:tcW w:w="2160" w:type="dxa"/>
          </w:tcPr>
          <w:p w14:paraId="399FB76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3F4BF8B5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910F1E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FDEA29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30CEED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232FCE1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91C109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6E700732" w14:textId="77777777" w:rsidTr="002930FC">
        <w:tc>
          <w:tcPr>
            <w:tcW w:w="2160" w:type="dxa"/>
          </w:tcPr>
          <w:p w14:paraId="5E947AFE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&gt;&gt;FR2 Bandwidth</w:t>
            </w:r>
          </w:p>
        </w:tc>
        <w:tc>
          <w:tcPr>
            <w:tcW w:w="1080" w:type="dxa"/>
          </w:tcPr>
          <w:p w14:paraId="013F3C6B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1FD75B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8D036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9315CA">
              <w:t xml:space="preserve">ENUMERATED (50, 100, 200, </w:t>
            </w:r>
            <w:proofErr w:type="gramStart"/>
            <w:r w:rsidRPr="009315CA">
              <w:t>400,…</w:t>
            </w:r>
            <w:proofErr w:type="gramEnd"/>
            <w:r w:rsidRPr="009315CA">
              <w:t>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38785C9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84F6C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3FD108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24D85F6" w14:textId="77777777" w:rsidTr="002930FC">
        <w:tc>
          <w:tcPr>
            <w:tcW w:w="2160" w:type="dxa"/>
          </w:tcPr>
          <w:p w14:paraId="5AD1088A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20418E3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FAC0E2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C66834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1988562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341C90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DCB10B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32119A69" w14:textId="77777777" w:rsidTr="002930FC">
        <w:tc>
          <w:tcPr>
            <w:tcW w:w="2160" w:type="dxa"/>
          </w:tcPr>
          <w:p w14:paraId="031918C5" w14:textId="77777777" w:rsidR="002930FC" w:rsidRPr="000843C3" w:rsidRDefault="002930FC" w:rsidP="006E5EBF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74D7EE58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DF895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0CA42087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0F8099B0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394A2B8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8334603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622D6FB7" w14:textId="77777777" w:rsidTr="002930FC">
        <w:tc>
          <w:tcPr>
            <w:tcW w:w="2160" w:type="dxa"/>
          </w:tcPr>
          <w:p w14:paraId="685D864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66F48331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D59DA3F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168ED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B735DF1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</w:t>
            </w:r>
            <w:r w:rsidRPr="00121B57">
              <w:rPr>
                <w:szCs w:val="18"/>
              </w:rPr>
              <w:lastRenderedPageBreak/>
              <w:t xml:space="preserve">per resource set for SRS transmission. </w:t>
            </w:r>
          </w:p>
        </w:tc>
        <w:tc>
          <w:tcPr>
            <w:tcW w:w="1080" w:type="dxa"/>
          </w:tcPr>
          <w:p w14:paraId="13E7E675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4280CC61" w14:textId="77777777" w:rsidR="002930FC" w:rsidRPr="00121B57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27708B73" w14:textId="77777777" w:rsidTr="002930FC">
        <w:tc>
          <w:tcPr>
            <w:tcW w:w="2160" w:type="dxa"/>
          </w:tcPr>
          <w:p w14:paraId="0423AE74" w14:textId="77777777" w:rsidR="002930FC" w:rsidRPr="0030753D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67E84BF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B81D6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134DA36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81B6B4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4AD18A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4554CD0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8B2B6F" w14:textId="77777777" w:rsidTr="002930FC">
        <w:tc>
          <w:tcPr>
            <w:tcW w:w="2160" w:type="dxa"/>
          </w:tcPr>
          <w:p w14:paraId="23A283FC" w14:textId="77777777" w:rsidR="002930FC" w:rsidRPr="000843C3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2CAE1FC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060F34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168205A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52071C7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8B98E0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18B4963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77C7A5AE" w14:textId="77777777" w:rsidTr="002930FC">
        <w:tc>
          <w:tcPr>
            <w:tcW w:w="2160" w:type="dxa"/>
          </w:tcPr>
          <w:p w14:paraId="310E44AD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B6D645D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EAFEA25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68DA5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1F64C4B1" w14:textId="77777777" w:rsidR="002930FC" w:rsidRPr="00B37BB8" w:rsidRDefault="002930FC" w:rsidP="006E5EB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7DA744B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2AC51B7" w14:textId="77777777" w:rsidR="002930FC" w:rsidRPr="00B37BB8" w:rsidRDefault="002930FC" w:rsidP="006E5EBF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2930FC" w:rsidRPr="0054226D" w:rsidDel="000E49DF" w14:paraId="38B2ABFE" w14:textId="77777777" w:rsidTr="002930FC">
        <w:tc>
          <w:tcPr>
            <w:tcW w:w="2160" w:type="dxa"/>
          </w:tcPr>
          <w:p w14:paraId="412BFA0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F229A28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80C74B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6A957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23F59F06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0E26F04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9C9AB0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5DF15278" w14:textId="77777777" w:rsidTr="002930FC">
        <w:tc>
          <w:tcPr>
            <w:tcW w:w="2160" w:type="dxa"/>
          </w:tcPr>
          <w:p w14:paraId="397D0C8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0D57A943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7705249C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5A7A7F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791A1D7E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9EA7649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32C8D71D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B22780E" w14:textId="77777777" w:rsidTr="002930FC">
        <w:tc>
          <w:tcPr>
            <w:tcW w:w="2160" w:type="dxa"/>
          </w:tcPr>
          <w:p w14:paraId="0DF5A4C2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23BE4DD1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BC0C43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2F4F2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3CFCDC85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BA4A12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C6150E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2930FC" w:rsidRPr="0054226D" w:rsidDel="000E49DF" w14:paraId="6500D7AE" w14:textId="77777777" w:rsidTr="002930FC">
        <w:tc>
          <w:tcPr>
            <w:tcW w:w="2160" w:type="dxa"/>
          </w:tcPr>
          <w:p w14:paraId="14646CE2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6BB1CBA0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1EDDBBCD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7A78EC" w14:textId="77777777" w:rsidR="002930FC" w:rsidDel="000E49DF" w:rsidRDefault="002930FC" w:rsidP="006E5EBF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647DBA38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65DD0EF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8252B7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2930FC" w:rsidRPr="0054226D" w:rsidDel="000E49DF" w14:paraId="1A1DBD71" w14:textId="77777777" w:rsidTr="002930FC">
        <w:tc>
          <w:tcPr>
            <w:tcW w:w="2160" w:type="dxa"/>
          </w:tcPr>
          <w:p w14:paraId="6C5F268B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95697C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08D1A8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5FEE41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  <w:p w14:paraId="0E43ED63" w14:textId="77777777" w:rsidR="002930FC" w:rsidRPr="00121B5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F6A42A" w14:textId="77777777" w:rsidR="002930FC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3704B7C0" w14:textId="77777777" w:rsidR="002930FC" w:rsidRPr="008F1065" w:rsidDel="000E49DF" w:rsidRDefault="002930FC" w:rsidP="006E5EBF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B0A0815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AE4E478" w14:textId="77777777" w:rsidR="002930FC" w:rsidRPr="008F1065" w:rsidDel="000E49DF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 w:rsidR="002930FC" w:rsidRPr="0054226D" w:rsidDel="000E49DF" w14:paraId="1604ED8A" w14:textId="77777777" w:rsidTr="002930FC">
        <w:tc>
          <w:tcPr>
            <w:tcW w:w="2160" w:type="dxa"/>
          </w:tcPr>
          <w:p w14:paraId="01F9567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5576F8D5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5034E8E9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D801D9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proofErr w:type="gramStart"/>
            <w:r w:rsidRPr="00BC27F5">
              <w:t>ENUMERATED(</w:t>
            </w:r>
            <w:proofErr w:type="gramEnd"/>
            <w:r w:rsidRPr="00BC27F5">
              <w:t xml:space="preserve">true, …) </w:t>
            </w:r>
          </w:p>
        </w:tc>
        <w:tc>
          <w:tcPr>
            <w:tcW w:w="1728" w:type="dxa"/>
          </w:tcPr>
          <w:p w14:paraId="31CB95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2329C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 w:hint="eastAsia"/>
              </w:rPr>
              <w:t>Y</w:t>
            </w:r>
            <w:r w:rsidRPr="00BC27F5">
              <w:rPr>
                <w:rFonts w:eastAsia="宋体"/>
              </w:rPr>
              <w:t>ES</w:t>
            </w:r>
          </w:p>
        </w:tc>
        <w:tc>
          <w:tcPr>
            <w:tcW w:w="1080" w:type="dxa"/>
          </w:tcPr>
          <w:p w14:paraId="6205DD3A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/>
              </w:rPr>
              <w:t>ignore</w:t>
            </w:r>
          </w:p>
        </w:tc>
      </w:tr>
      <w:tr w:rsidR="002930FC" w:rsidRPr="0054226D" w:rsidDel="000E49DF" w14:paraId="48FCA0F7" w14:textId="77777777" w:rsidTr="002930FC">
        <w:tc>
          <w:tcPr>
            <w:tcW w:w="2160" w:type="dxa"/>
          </w:tcPr>
          <w:p w14:paraId="56197716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29FA6A6C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06D18C80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07C71E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356EA1B7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3EBED2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322B7A39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ignore</w:t>
            </w:r>
          </w:p>
        </w:tc>
      </w:tr>
      <w:tr w:rsidR="002930FC" w:rsidRPr="0054226D" w:rsidDel="000E49DF" w14:paraId="3061AAEA" w14:textId="77777777" w:rsidTr="002930FC">
        <w:tc>
          <w:tcPr>
            <w:tcW w:w="2160" w:type="dxa"/>
          </w:tcPr>
          <w:p w14:paraId="1EB80FC8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16421C4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0143F1F1" w14:textId="77777777" w:rsidR="002930FC" w:rsidRPr="0054226D" w:rsidDel="000E49DF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A560BA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317C7F90" w14:textId="77777777" w:rsidR="002930FC" w:rsidRPr="00A01747" w:rsidRDefault="002930FC" w:rsidP="006E5E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367AF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15170D30" w14:textId="77777777" w:rsidR="002930FC" w:rsidRDefault="002930FC" w:rsidP="006E5EBF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ignore</w:t>
            </w:r>
          </w:p>
        </w:tc>
      </w:tr>
    </w:tbl>
    <w:p w14:paraId="01867B5B" w14:textId="77777777" w:rsidR="009D5D11" w:rsidRPr="00C37D2B" w:rsidRDefault="009D5D11" w:rsidP="009D5D11">
      <w:pPr>
        <w:widowControl w:val="0"/>
        <w:rPr>
          <w:noProof/>
        </w:rPr>
      </w:pPr>
    </w:p>
    <w:p w14:paraId="67C589EF" w14:textId="77777777" w:rsidR="009D5D11" w:rsidRDefault="009D5D11" w:rsidP="009D5D11">
      <w:r>
        <w:lastRenderedPageBreak/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3" w:name="_Toc20955408"/>
      <w:bookmarkStart w:id="24" w:name="_Toc29991616"/>
      <w:bookmarkStart w:id="25" w:name="_Toc36556019"/>
      <w:bookmarkStart w:id="26" w:name="_Toc44497804"/>
      <w:bookmarkStart w:id="27" w:name="_Toc45108191"/>
      <w:bookmarkStart w:id="28" w:name="_Toc45901811"/>
      <w:bookmarkStart w:id="29" w:name="_Toc51850892"/>
      <w:bookmarkStart w:id="30" w:name="_Toc56693896"/>
      <w:bookmarkStart w:id="31" w:name="_Toc64447440"/>
      <w:bookmarkStart w:id="32" w:name="_Toc66286934"/>
      <w:bookmarkStart w:id="33" w:name="_Toc74151632"/>
      <w:bookmarkStart w:id="34" w:name="_Toc88654106"/>
      <w:bookmarkStart w:id="35" w:name="_Toc97904462"/>
      <w:bookmarkStart w:id="36" w:name="_Toc98868600"/>
      <w:bookmarkStart w:id="37" w:name="_Toc105174886"/>
      <w:bookmarkStart w:id="38" w:name="_Toc106109723"/>
      <w:bookmarkStart w:id="39" w:name="_Toc113825545"/>
      <w:bookmarkStart w:id="40" w:name="_Toc170756208"/>
      <w:r w:rsidRPr="00FD0425">
        <w:t>9.3.5</w:t>
      </w:r>
      <w:r w:rsidRPr="00FD0425">
        <w:tab/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079E8A41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ins w:id="41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30,</w:t>
        </w:r>
        <w:r w:rsidR="0054013E" w:rsidRPr="0054013E">
          <w:t xml:space="preserve"> </w:t>
        </w:r>
      </w:ins>
      <w:ins w:id="42" w:author="China Telecom" w:date="2024-10-03T14:10:00Z" w16du:dateUtc="2024-10-03T06:10:00Z">
        <w:r w:rsidR="0054013E">
          <w:rPr>
            <w:rFonts w:hint="eastAsia"/>
            <w:lang w:eastAsia="zh-CN"/>
          </w:rPr>
          <w:t xml:space="preserve">bw35, </w:t>
        </w:r>
      </w:ins>
      <w:ins w:id="43" w:author="China Telecom" w:date="2024-10-03T14:09:00Z" w16du:dateUtc="2024-10-03T06:09:00Z">
        <w:r w:rsidR="0054013E">
          <w:t>bw</w:t>
        </w:r>
      </w:ins>
      <w:ins w:id="44" w:author="China Telecom" w:date="2024-10-03T14:10:00Z" w16du:dateUtc="2024-10-03T06:10:00Z">
        <w:r w:rsidR="0054013E">
          <w:rPr>
            <w:rFonts w:hint="eastAsia"/>
            <w:lang w:eastAsia="zh-CN"/>
          </w:rPr>
          <w:t>45, bw60, bw70, bw90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81DC2" w14:textId="77777777" w:rsidR="00547136" w:rsidRDefault="00547136">
      <w:pPr>
        <w:spacing w:after="0"/>
      </w:pPr>
      <w:r>
        <w:separator/>
      </w:r>
    </w:p>
  </w:endnote>
  <w:endnote w:type="continuationSeparator" w:id="0">
    <w:p w14:paraId="06607B46" w14:textId="77777777" w:rsidR="00547136" w:rsidRDefault="005471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752F7" w14:textId="77777777" w:rsidR="00547136" w:rsidRDefault="00547136">
      <w:pPr>
        <w:spacing w:after="0"/>
      </w:pPr>
      <w:r>
        <w:separator/>
      </w:r>
    </w:p>
  </w:footnote>
  <w:footnote w:type="continuationSeparator" w:id="0">
    <w:p w14:paraId="444C5EEF" w14:textId="77777777" w:rsidR="00547136" w:rsidRDefault="005471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2"/>
  </w:num>
  <w:num w:numId="2" w16cid:durableId="593825012">
    <w:abstractNumId w:val="0"/>
  </w:num>
  <w:num w:numId="3" w16cid:durableId="1435443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099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47136"/>
    <w:rsid w:val="005549E9"/>
    <w:rsid w:val="00565A74"/>
    <w:rsid w:val="00565ED1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18D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31486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800</Words>
  <Characters>4563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5</cp:revision>
  <cp:lastPrinted>2411-12-31T15:59:00Z</cp:lastPrinted>
  <dcterms:created xsi:type="dcterms:W3CDTF">2024-10-03T06:12:00Z</dcterms:created>
  <dcterms:modified xsi:type="dcterms:W3CDTF">2024-10-03T06:46:00Z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